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9F0E3" w14:textId="5E652B86" w:rsidR="00B2012D" w:rsidRDefault="00B2012D" w:rsidP="00B2012D">
      <w:pPr>
        <w:pStyle w:val="CRCoverPage"/>
        <w:tabs>
          <w:tab w:val="right" w:pos="9639"/>
        </w:tabs>
        <w:spacing w:after="0"/>
        <w:rPr>
          <w:b/>
          <w:noProof/>
          <w:sz w:val="24"/>
        </w:rPr>
      </w:pPr>
      <w:r>
        <w:rPr>
          <w:b/>
          <w:noProof/>
          <w:sz w:val="24"/>
        </w:rPr>
        <w:t>3GPP TSG-SA WG6 Meeting #52</w:t>
      </w:r>
      <w:r>
        <w:rPr>
          <w:b/>
          <w:noProof/>
          <w:sz w:val="24"/>
        </w:rPr>
        <w:tab/>
      </w:r>
      <w:r w:rsidR="00E43B72" w:rsidRPr="00E43B72">
        <w:rPr>
          <w:b/>
          <w:noProof/>
          <w:sz w:val="24"/>
        </w:rPr>
        <w:t>S6-223273</w:t>
      </w:r>
      <w:bookmarkStart w:id="0" w:name="_GoBack"/>
      <w:bookmarkEnd w:id="0"/>
    </w:p>
    <w:p w14:paraId="598B1B0A" w14:textId="438426EB" w:rsidR="00B2012D" w:rsidRDefault="00B2012D" w:rsidP="00B2012D">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E61B79">
        <w:rPr>
          <w:b/>
          <w:noProof/>
          <w:sz w:val="24"/>
        </w:rPr>
        <w:t>2799, 2991</w:t>
      </w:r>
      <w:r>
        <w:rPr>
          <w:b/>
          <w:noProof/>
          <w:sz w:val="24"/>
        </w:rPr>
        <w:t>)</w:t>
      </w:r>
    </w:p>
    <w:p w14:paraId="7CB45193" w14:textId="11A6F0B6" w:rsidR="001E41F3" w:rsidRPr="00B2012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B941CC"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6A27A" w:rsidR="001E41F3" w:rsidRPr="00410371" w:rsidRDefault="00C94916" w:rsidP="00D04177">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12235" w:rsidR="001E41F3" w:rsidRPr="00410371" w:rsidRDefault="00E61B79"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0A8DA" w:rsidR="001E41F3" w:rsidRPr="00410371" w:rsidRDefault="00613DBF" w:rsidP="006128C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7FDE5" w:rsidR="001E41F3" w:rsidRDefault="00137141" w:rsidP="00F31536">
            <w:pPr>
              <w:pStyle w:val="CRCoverPage"/>
              <w:spacing w:after="0"/>
              <w:ind w:left="100"/>
              <w:rPr>
                <w:noProof/>
              </w:rPr>
            </w:pPr>
            <w:r>
              <w:t>EES determines the selected ACR scenario</w:t>
            </w:r>
            <w:r w:rsidR="00F3153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 xml:space="preserve">Huawei, </w:t>
            </w:r>
            <w:proofErr w:type="spellStart"/>
            <w:r w:rsidRPr="00252CA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39C25" w:rsidR="001E41F3" w:rsidRDefault="00613DBF"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8E3AD" w:rsidR="001E41F3" w:rsidRDefault="00055DAB">
            <w:pPr>
              <w:pStyle w:val="CRCoverPage"/>
              <w:spacing w:after="0"/>
              <w:ind w:left="100"/>
              <w:rPr>
                <w:noProof/>
              </w:rPr>
            </w:pPr>
            <w:r>
              <w:t>EDGEAPP_P</w:t>
            </w:r>
            <w:r w:rsidR="00613DBF">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6C54B" w:rsidR="001E41F3" w:rsidRDefault="00252CA4" w:rsidP="003F4775">
            <w:pPr>
              <w:pStyle w:val="CRCoverPage"/>
              <w:spacing w:after="0"/>
              <w:ind w:left="100"/>
              <w:rPr>
                <w:noProof/>
              </w:rPr>
            </w:pPr>
            <w:r>
              <w:t>2022-</w:t>
            </w:r>
            <w:r w:rsidR="003F4775">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E3908" w14:textId="77777777" w:rsidR="00137141" w:rsidRPr="00137141" w:rsidRDefault="00137141" w:rsidP="00137141">
            <w:pPr>
              <w:pStyle w:val="CRCoverPage"/>
              <w:spacing w:after="0"/>
              <w:rPr>
                <w:lang w:val="en-US" w:eastAsia="zh-CN"/>
              </w:rPr>
            </w:pPr>
            <w:r w:rsidRPr="00137141">
              <w:rPr>
                <w:lang w:val="en-US" w:eastAsia="zh-CN"/>
              </w:rPr>
              <w:t>In current specification, multiple entities can detect ACR event and perform ACR procedure, so it may happen AC(s)/EEC has different capabilities with EAS(s)/EES, and select different approaches.</w:t>
            </w:r>
          </w:p>
          <w:p w14:paraId="694EB861" w14:textId="77777777" w:rsidR="00137141" w:rsidRPr="00137141" w:rsidRDefault="00137141" w:rsidP="00137141">
            <w:pPr>
              <w:pStyle w:val="CRCoverPage"/>
              <w:spacing w:after="0"/>
              <w:rPr>
                <w:lang w:val="en-US" w:eastAsia="zh-CN"/>
              </w:rPr>
            </w:pPr>
            <w:r w:rsidRPr="00137141">
              <w:rPr>
                <w:lang w:val="en-US" w:eastAsia="zh-CN"/>
              </w:rPr>
              <w:t xml:space="preserve">Firstly, the EES has all the information from UE side (AC profile) and EAS side regarding the ACR scenarios supported by the respective entities. </w:t>
            </w:r>
          </w:p>
          <w:p w14:paraId="0C043E3A" w14:textId="77777777" w:rsidR="00137141" w:rsidRPr="00137141" w:rsidRDefault="00137141" w:rsidP="00137141">
            <w:pPr>
              <w:pStyle w:val="CRCoverPage"/>
              <w:spacing w:after="0"/>
              <w:rPr>
                <w:lang w:val="en-US" w:eastAsia="zh-CN"/>
              </w:rPr>
            </w:pPr>
            <w:r w:rsidRPr="00137141">
              <w:rPr>
                <w:lang w:val="en-US" w:eastAsia="zh-CN"/>
              </w:rPr>
              <w:t>Secondly, not all ACR scenarios supported by ACs may be deployed by the EES.</w:t>
            </w:r>
          </w:p>
          <w:p w14:paraId="16AF2CA2" w14:textId="77777777" w:rsidR="001E41F3" w:rsidRDefault="00137141" w:rsidP="00137141">
            <w:pPr>
              <w:pStyle w:val="CRCoverPage"/>
              <w:spacing w:after="0"/>
              <w:rPr>
                <w:lang w:val="en-US" w:eastAsia="zh-CN"/>
              </w:rPr>
            </w:pPr>
            <w:r w:rsidRPr="00137141">
              <w:rPr>
                <w:lang w:val="en-US" w:eastAsia="zh-CN"/>
              </w:rPr>
              <w:t>So, EES is the best entity to determine which ACR approach can be enabled for the AC and EAS considering the detailed information (</w:t>
            </w:r>
            <w:proofErr w:type="spellStart"/>
            <w:r w:rsidRPr="00137141">
              <w:rPr>
                <w:lang w:val="en-US" w:eastAsia="zh-CN"/>
              </w:rPr>
              <w:t>e.g</w:t>
            </w:r>
            <w:proofErr w:type="spellEnd"/>
            <w:r w:rsidRPr="00137141">
              <w:rPr>
                <w:lang w:val="en-US" w:eastAsia="zh-CN"/>
              </w:rPr>
              <w:t xml:space="preserve"> EAS features, KPIs) of both the AC and the EAS and thus also avoiding the overlap of ACR initiations by multiple entities which introduce unnecessary </w:t>
            </w:r>
            <w:proofErr w:type="spellStart"/>
            <w:r w:rsidRPr="00137141">
              <w:rPr>
                <w:lang w:val="en-US" w:eastAsia="zh-CN"/>
              </w:rPr>
              <w:t>signalling</w:t>
            </w:r>
            <w:proofErr w:type="spellEnd"/>
            <w:r w:rsidRPr="00137141">
              <w:rPr>
                <w:lang w:val="en-US" w:eastAsia="zh-CN"/>
              </w:rPr>
              <w:t xml:space="preserve"> to resolve co-existence issues.</w:t>
            </w:r>
          </w:p>
          <w:p w14:paraId="59500A08" w14:textId="77777777" w:rsidR="00A60E27" w:rsidRDefault="00A60E27" w:rsidP="00137141">
            <w:pPr>
              <w:pStyle w:val="CRCoverPage"/>
              <w:spacing w:after="0"/>
              <w:rPr>
                <w:lang w:val="en-US" w:eastAsia="zh-CN"/>
              </w:rPr>
            </w:pPr>
          </w:p>
          <w:p w14:paraId="093B5998" w14:textId="2822E33D" w:rsidR="00FE6795" w:rsidRPr="00AF486E" w:rsidRDefault="00A60E27" w:rsidP="00FE6795">
            <w:pPr>
              <w:pStyle w:val="CRCoverPage"/>
              <w:spacing w:after="0"/>
              <w:rPr>
                <w:lang w:eastAsia="zh-CN"/>
              </w:rPr>
            </w:pPr>
            <w:r w:rsidRPr="00A60E27">
              <w:rPr>
                <w:highlight w:val="cyan"/>
                <w:lang w:val="en-US" w:eastAsia="zh-CN"/>
              </w:rPr>
              <w:t>SA6 52e update</w:t>
            </w:r>
            <w:r w:rsidRPr="00A60E27">
              <w:rPr>
                <w:rFonts w:hint="eastAsia"/>
                <w:highlight w:val="cyan"/>
                <w:lang w:val="en-US" w:eastAsia="zh-CN"/>
              </w:rPr>
              <w:t>:</w:t>
            </w:r>
          </w:p>
          <w:p w14:paraId="3F482DF2" w14:textId="2EC39BAE" w:rsidR="00FE6795" w:rsidRDefault="00BD0FF5" w:rsidP="00FE6795">
            <w:pPr>
              <w:pStyle w:val="CRCoverPage"/>
              <w:spacing w:after="0"/>
              <w:rPr>
                <w:lang w:eastAsia="zh-CN"/>
              </w:rPr>
            </w:pPr>
            <w:r>
              <w:rPr>
                <w:lang w:eastAsia="zh-CN"/>
              </w:rPr>
              <w:t>O</w:t>
            </w:r>
            <w:r w:rsidR="00FE6795">
              <w:rPr>
                <w:lang w:eastAsia="zh-CN"/>
              </w:rPr>
              <w:t xml:space="preserve">nly when EEC select the EAS case, the EEC is required to send the </w:t>
            </w:r>
            <w:r w:rsidR="00FE6795" w:rsidRPr="00FE6795">
              <w:rPr>
                <w:lang w:eastAsia="zh-CN"/>
              </w:rPr>
              <w:t>EAS selection announcement</w:t>
            </w:r>
            <w:r w:rsidR="00FE6795">
              <w:rPr>
                <w:lang w:eastAsia="zh-CN"/>
              </w:rPr>
              <w:t xml:space="preserve"> request message to the EES which means that the EAS selection announcement procedure is OPTIONAL. However the ACR selection is always required to ensure the </w:t>
            </w:r>
            <w:proofErr w:type="spellStart"/>
            <w:r w:rsidR="00FE6795">
              <w:rPr>
                <w:lang w:eastAsia="zh-CN"/>
              </w:rPr>
              <w:t>envolved</w:t>
            </w:r>
            <w:proofErr w:type="spellEnd"/>
            <w:r w:rsidR="00FE6795">
              <w:rPr>
                <w:lang w:eastAsia="zh-CN"/>
              </w:rPr>
              <w:t xml:space="preserve"> </w:t>
            </w:r>
            <w:proofErr w:type="spellStart"/>
            <w:r w:rsidR="00FE6795">
              <w:rPr>
                <w:lang w:eastAsia="zh-CN"/>
              </w:rPr>
              <w:t>entitis</w:t>
            </w:r>
            <w:proofErr w:type="spellEnd"/>
            <w:r w:rsidR="00FE6795">
              <w:rPr>
                <w:lang w:eastAsia="zh-CN"/>
              </w:rPr>
              <w:t xml:space="preserve"> will use the same ACR scenario(s) for the service continuity. Thus it is not suitable to add the Mandatory action into the Optional procedure, so that the new API is required. </w:t>
            </w:r>
          </w:p>
          <w:p w14:paraId="4F176512" w14:textId="57B091EC" w:rsidR="004C4365" w:rsidRDefault="00BD0FF5" w:rsidP="00FE6795">
            <w:pPr>
              <w:pStyle w:val="CRCoverPage"/>
              <w:spacing w:after="0"/>
              <w:rPr>
                <w:lang w:eastAsia="zh-CN"/>
              </w:rPr>
            </w:pPr>
            <w:r>
              <w:rPr>
                <w:lang w:eastAsia="zh-CN"/>
              </w:rPr>
              <w:t xml:space="preserve">Furthermore, using “ACR scenario selection” procedure for the ACR selection align with the TR conclusion of </w:t>
            </w:r>
            <w:r>
              <w:t>Key issue #19 (ACR scenario combination).</w:t>
            </w:r>
          </w:p>
          <w:p w14:paraId="708AA7DE" w14:textId="2BDAFA61" w:rsidR="004C4365" w:rsidRPr="003A1640" w:rsidRDefault="004C4365" w:rsidP="00FE6795">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D3A15" w:rsidR="001E41F3" w:rsidRPr="00824F0A" w:rsidRDefault="00F31536" w:rsidP="00137141">
            <w:pPr>
              <w:pStyle w:val="CRCoverPage"/>
              <w:spacing w:after="0"/>
            </w:pPr>
            <w:r>
              <w:rPr>
                <w:lang w:val="en-US" w:eastAsia="ko-KR"/>
              </w:rPr>
              <w:t xml:space="preserve">The EES </w:t>
            </w:r>
            <w:r w:rsidRPr="00F31536">
              <w:rPr>
                <w:lang w:val="en-US" w:eastAsia="zh-CN"/>
              </w:rPr>
              <w:t xml:space="preserve">will decide </w:t>
            </w:r>
            <w:r w:rsidR="00137141">
              <w:rPr>
                <w:lang w:val="en-US" w:eastAsia="zh-CN"/>
              </w:rPr>
              <w:t>selected ACR scenario for the AC</w:t>
            </w:r>
            <w:r>
              <w:rPr>
                <w:lang w:val="en-US" w:eastAsia="zh-CN"/>
              </w:rPr>
              <w:t>.</w:t>
            </w:r>
            <w:r w:rsidR="00A60E27">
              <w:rPr>
                <w:lang w:val="en-US" w:eastAsia="zh-CN"/>
              </w:rPr>
              <w:t xml:space="preserve"> </w:t>
            </w:r>
            <w:r w:rsidR="00A60E27" w:rsidRPr="00572182">
              <w:rPr>
                <w:highlight w:val="cyan"/>
                <w:lang w:val="en-US" w:eastAsia="zh-CN"/>
              </w:rPr>
              <w:t>The EEC may send the ACR scenario selection delegation to the EES to indicate that the EES need to select the ACR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E9197" w:rsidR="001E41F3" w:rsidRDefault="003F5584" w:rsidP="00137141">
            <w:pPr>
              <w:pStyle w:val="CRCoverPage"/>
              <w:spacing w:after="0"/>
              <w:rPr>
                <w:noProof/>
              </w:rPr>
            </w:pPr>
            <w:r>
              <w:t xml:space="preserve">Solution for </w:t>
            </w:r>
            <w:r w:rsidR="00137141">
              <w:t xml:space="preserve">EES determining the selected ACR scenario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9EDE73" w:rsidR="001E41F3" w:rsidRDefault="009A61F1" w:rsidP="004C19CA">
            <w:pPr>
              <w:pStyle w:val="CRCoverPage"/>
              <w:spacing w:after="0"/>
              <w:ind w:left="100"/>
              <w:rPr>
                <w:noProof/>
                <w:lang w:eastAsia="zh-CN"/>
              </w:rPr>
            </w:pPr>
            <w:r>
              <w:rPr>
                <w:rFonts w:hint="eastAsia"/>
                <w:noProof/>
                <w:lang w:eastAsia="zh-CN"/>
              </w:rPr>
              <w:t>8</w:t>
            </w:r>
            <w:r>
              <w:rPr>
                <w:noProof/>
                <w:lang w:eastAsia="zh-CN"/>
              </w:rPr>
              <w:t>.x (new)</w:t>
            </w:r>
            <w:r w:rsidR="00613DBF">
              <w:rPr>
                <w:noProof/>
                <w:lang w:eastAsia="zh-CN"/>
              </w:rPr>
              <w:t>, 8.x.1 (new), 8.x.2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69A7B783"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333E2" w:rsidRPr="00B333E2">
        <w:rPr>
          <w:rFonts w:ascii="Arial" w:hAnsi="Arial" w:cs="Arial"/>
          <w:noProof/>
          <w:color w:val="0000FF"/>
          <w:sz w:val="28"/>
          <w:szCs w:val="28"/>
          <w:lang w:val="fr-FR"/>
        </w:rPr>
        <w:t xml:space="preserve">OPTION-1 </w:t>
      </w:r>
      <w:r w:rsidRPr="00C21836">
        <w:rPr>
          <w:rFonts w:ascii="Arial" w:hAnsi="Arial" w:cs="Arial"/>
          <w:noProof/>
          <w:color w:val="0000FF"/>
          <w:sz w:val="28"/>
          <w:szCs w:val="28"/>
          <w:lang w:val="fr-FR"/>
        </w:rPr>
        <w:t>First Change * * * *</w:t>
      </w:r>
      <w:r>
        <w:rPr>
          <w:rFonts w:ascii="Arial" w:hAnsi="Arial" w:cs="Arial"/>
          <w:noProof/>
          <w:color w:val="0000FF"/>
          <w:sz w:val="28"/>
          <w:szCs w:val="28"/>
          <w:lang w:val="fr-FR"/>
        </w:rPr>
        <w:tab/>
      </w:r>
    </w:p>
    <w:p w14:paraId="2353B8E5" w14:textId="27DDAFB7" w:rsidR="007D1D78" w:rsidRPr="00F477AF" w:rsidRDefault="007D1D78" w:rsidP="007D1D78">
      <w:pPr>
        <w:pStyle w:val="Heading2"/>
        <w:rPr>
          <w:ins w:id="7" w:author="Huawei" w:date="2022-09-29T02:06:00Z"/>
        </w:rPr>
      </w:pPr>
      <w:bookmarkStart w:id="8" w:name="_Toc57673715"/>
      <w:bookmarkStart w:id="9" w:name="_Toc114872811"/>
      <w:bookmarkStart w:id="10" w:name="_Toc42004072"/>
      <w:bookmarkStart w:id="11" w:name="_Toc50584456"/>
      <w:bookmarkStart w:id="12" w:name="_Toc50584800"/>
      <w:bookmarkStart w:id="13" w:name="_Toc57673698"/>
      <w:bookmarkStart w:id="14" w:name="_Toc114872712"/>
      <w:proofErr w:type="gramStart"/>
      <w:ins w:id="15" w:author="Huawei" w:date="2022-09-29T02:06:00Z">
        <w:r w:rsidRPr="00F477AF">
          <w:t>8.</w:t>
        </w:r>
        <w:r>
          <w:t>X</w:t>
        </w:r>
        <w:proofErr w:type="gramEnd"/>
        <w:r w:rsidRPr="00F477AF">
          <w:tab/>
        </w:r>
      </w:ins>
      <w:bookmarkEnd w:id="8"/>
      <w:bookmarkEnd w:id="9"/>
      <w:ins w:id="16" w:author="Huawei" w:date="2022-09-29T02:07:00Z">
        <w:r>
          <w:t>ACR scenario determination</w:t>
        </w:r>
      </w:ins>
    </w:p>
    <w:p w14:paraId="5DE8EF3F" w14:textId="54493F7D" w:rsidR="007D1D78" w:rsidRPr="00F477AF" w:rsidRDefault="007D1D78" w:rsidP="007D1D78">
      <w:pPr>
        <w:pStyle w:val="Heading3"/>
        <w:rPr>
          <w:ins w:id="17" w:author="Huawei" w:date="2022-09-29T02:06:00Z"/>
        </w:rPr>
      </w:pPr>
      <w:bookmarkStart w:id="18" w:name="_Toc54389558"/>
      <w:bookmarkStart w:id="19" w:name="_Toc57673716"/>
      <w:bookmarkStart w:id="20" w:name="_Toc114872812"/>
      <w:proofErr w:type="gramStart"/>
      <w:ins w:id="21" w:author="Huawei" w:date="2022-09-29T02:06:00Z">
        <w:r w:rsidRPr="00F477AF">
          <w:t>8.</w:t>
        </w:r>
        <w:r>
          <w:t>X</w:t>
        </w:r>
        <w:r w:rsidRPr="00F477AF">
          <w:t>.1</w:t>
        </w:r>
        <w:proofErr w:type="gramEnd"/>
        <w:r w:rsidRPr="00F477AF">
          <w:tab/>
          <w:t>General</w:t>
        </w:r>
        <w:bookmarkEnd w:id="18"/>
        <w:bookmarkEnd w:id="19"/>
        <w:bookmarkEnd w:id="20"/>
      </w:ins>
    </w:p>
    <w:p w14:paraId="31AEDD33" w14:textId="1AC112DE" w:rsidR="007D1D78" w:rsidRDefault="007D1D78" w:rsidP="007D1D78">
      <w:pPr>
        <w:rPr>
          <w:ins w:id="22" w:author="Huawei" w:date="2022-09-29T02:10:00Z"/>
          <w:lang w:eastAsia="zh-CN"/>
        </w:rPr>
      </w:pPr>
      <w:ins w:id="23" w:author="Huawei" w:date="2022-09-29T02:10:00Z">
        <w:r>
          <w:rPr>
            <w:lang w:eastAsia="zh-CN"/>
          </w:rPr>
          <w:t xml:space="preserve">There are multiple ACR scenarios defined in </w:t>
        </w:r>
      </w:ins>
      <w:ins w:id="24" w:author="Huawei" w:date="2022-10-04T21:18:00Z">
        <w:r w:rsidR="00C702B7">
          <w:rPr>
            <w:lang w:eastAsia="zh-CN"/>
          </w:rPr>
          <w:t>clause 8.8.2</w:t>
        </w:r>
      </w:ins>
      <w:ins w:id="25" w:author="Huawei" w:date="2022-09-29T02:10:00Z">
        <w:r>
          <w:rPr>
            <w:lang w:eastAsia="zh-CN"/>
          </w:rPr>
          <w:t xml:space="preserve">, and different entity (e.g. AC, EEC, EES, </w:t>
        </w:r>
      </w:ins>
      <w:ins w:id="26" w:author="Huawei" w:date="2022-10-04T22:33:00Z">
        <w:r w:rsidR="007A742C">
          <w:rPr>
            <w:lang w:eastAsia="zh-CN"/>
          </w:rPr>
          <w:t>and EAS</w:t>
        </w:r>
      </w:ins>
      <w:ins w:id="27" w:author="Huawei" w:date="2022-09-29T02:10:00Z">
        <w:r>
          <w:rPr>
            <w:lang w:eastAsia="zh-CN"/>
          </w:rPr>
          <w:t xml:space="preserve">) </w:t>
        </w:r>
      </w:ins>
      <w:ins w:id="28" w:author="Huawei" w:date="2022-09-29T02:11:00Z">
        <w:r>
          <w:rPr>
            <w:lang w:eastAsia="zh-CN"/>
          </w:rPr>
          <w:t xml:space="preserve">may supported different ACR scenarios, requiring support from the enabling layer to </w:t>
        </w:r>
      </w:ins>
      <w:ins w:id="29" w:author="Huawei" w:date="2022-09-29T02:12:00Z">
        <w:r>
          <w:rPr>
            <w:lang w:eastAsia="zh-CN"/>
          </w:rPr>
          <w:t xml:space="preserve">determine the </w:t>
        </w:r>
      </w:ins>
      <w:ins w:id="30" w:author="Huawei" w:date="2022-10-04T22:33:00Z">
        <w:r w:rsidR="007A742C">
          <w:rPr>
            <w:lang w:eastAsia="zh-CN"/>
          </w:rPr>
          <w:t>selected</w:t>
        </w:r>
      </w:ins>
      <w:ins w:id="31" w:author="Huawei" w:date="2022-09-29T02:12:00Z">
        <w:r>
          <w:rPr>
            <w:lang w:eastAsia="zh-CN"/>
          </w:rPr>
          <w:t xml:space="preserve"> ACR scenario for certain AC</w:t>
        </w:r>
      </w:ins>
      <w:ins w:id="32" w:author="Huawei-rev1" w:date="2022-10-12T15:43:00Z">
        <w:r w:rsidR="00F37A66">
          <w:rPr>
            <w:lang w:eastAsia="zh-CN"/>
          </w:rPr>
          <w:t xml:space="preserve"> to narrow down the ACR scenario</w:t>
        </w:r>
      </w:ins>
      <w:ins w:id="33" w:author="Huawei" w:date="2022-09-29T02:13:00Z">
        <w:r>
          <w:rPr>
            <w:lang w:eastAsia="zh-CN"/>
          </w:rPr>
          <w:t>.</w:t>
        </w:r>
      </w:ins>
    </w:p>
    <w:p w14:paraId="66C7A212" w14:textId="58A2522A" w:rsidR="007D1D78" w:rsidRPr="00446300" w:rsidRDefault="007D1D78" w:rsidP="00446300">
      <w:pPr>
        <w:pStyle w:val="Heading3"/>
        <w:rPr>
          <w:ins w:id="34" w:author="Huawei" w:date="2022-09-29T02:16:00Z"/>
        </w:rPr>
      </w:pPr>
      <w:bookmarkStart w:id="35" w:name="_Toc114872699"/>
      <w:bookmarkEnd w:id="10"/>
      <w:bookmarkEnd w:id="11"/>
      <w:bookmarkEnd w:id="12"/>
      <w:proofErr w:type="gramStart"/>
      <w:ins w:id="36" w:author="Huawei" w:date="2022-09-29T02:16:00Z">
        <w:r w:rsidRPr="00446300">
          <w:t>8.X.2</w:t>
        </w:r>
        <w:proofErr w:type="gramEnd"/>
        <w:r w:rsidRPr="00446300">
          <w:tab/>
        </w:r>
        <w:bookmarkEnd w:id="35"/>
        <w:r w:rsidRPr="007D1D78">
          <w:t>EES determines the selected ACR scenario</w:t>
        </w:r>
      </w:ins>
    </w:p>
    <w:p w14:paraId="3C1EB227" w14:textId="3A3C12C7" w:rsidR="00F31536" w:rsidRDefault="002A30F3" w:rsidP="002A30F3">
      <w:pPr>
        <w:jc w:val="center"/>
      </w:pPr>
      <w:r>
        <w:rPr>
          <w:noProof/>
          <w:lang w:val="en-US"/>
        </w:rPr>
        <w:drawing>
          <wp:inline distT="0" distB="0" distL="0" distR="0" wp14:anchorId="4A4C2A17" wp14:editId="381FDAA7">
            <wp:extent cx="3094329" cy="1926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6455" cy="1934256"/>
                    </a:xfrm>
                    <a:prstGeom prst="rect">
                      <a:avLst/>
                    </a:prstGeom>
                    <a:noFill/>
                  </pic:spPr>
                </pic:pic>
              </a:graphicData>
            </a:graphic>
          </wp:inline>
        </w:drawing>
      </w:r>
    </w:p>
    <w:p w14:paraId="780C5764" w14:textId="579AC97B" w:rsidR="007D1D78" w:rsidRDefault="007D1D78" w:rsidP="007D1D78">
      <w:pPr>
        <w:pStyle w:val="TF"/>
        <w:rPr>
          <w:ins w:id="37" w:author="Huawei-rev1" w:date="2022-10-12T16:08:00Z"/>
        </w:rPr>
      </w:pPr>
      <w:ins w:id="38" w:author="Huawei" w:date="2022-09-29T02:17:00Z">
        <w:r>
          <w:t>Figure 8.x.2-1: EES determines the selected ACR scenario</w:t>
        </w:r>
      </w:ins>
    </w:p>
    <w:p w14:paraId="7B208DFB" w14:textId="5F34BA4C" w:rsidR="006A10F9" w:rsidRPr="006A10F9" w:rsidRDefault="006A10F9">
      <w:pPr>
        <w:pStyle w:val="TF"/>
        <w:jc w:val="left"/>
        <w:rPr>
          <w:ins w:id="39" w:author="Huawei" w:date="2022-09-29T02:17:00Z"/>
          <w:rFonts w:ascii="Times New Roman" w:hAnsi="Times New Roman"/>
          <w:b w:val="0"/>
          <w:lang w:eastAsia="zh-CN"/>
          <w:rPrChange w:id="40" w:author="Huawei-rev1" w:date="2022-10-12T16:08:00Z">
            <w:rPr>
              <w:ins w:id="41" w:author="Huawei" w:date="2022-09-29T02:17:00Z"/>
            </w:rPr>
          </w:rPrChange>
        </w:rPr>
        <w:pPrChange w:id="42" w:author="Huawei-rev1" w:date="2022-10-12T16:08:00Z">
          <w:pPr>
            <w:pStyle w:val="TF"/>
          </w:pPr>
        </w:pPrChange>
      </w:pPr>
      <w:ins w:id="43" w:author="Huawei-rev1" w:date="2022-10-12T16:08:00Z">
        <w:r w:rsidRPr="006A10F9">
          <w:rPr>
            <w:rFonts w:ascii="Times New Roman" w:hAnsi="Times New Roman"/>
            <w:b w:val="0"/>
            <w:lang w:eastAsia="zh-CN"/>
            <w:rPrChange w:id="44" w:author="Huawei-rev1" w:date="2022-10-12T16:08:00Z">
              <w:rPr/>
            </w:rPrChange>
          </w:rPr>
          <w:t>Pre-condition:</w:t>
        </w:r>
      </w:ins>
    </w:p>
    <w:p w14:paraId="04066B7A" w14:textId="31A58AF3" w:rsidR="00F37A66" w:rsidRPr="00D3411E" w:rsidRDefault="00F37A66" w:rsidP="00F37A66">
      <w:pPr>
        <w:pStyle w:val="B1"/>
        <w:rPr>
          <w:ins w:id="45" w:author="Huawei-rev1" w:date="2022-10-12T15:35:00Z"/>
        </w:rPr>
      </w:pPr>
      <w:ins w:id="46" w:author="Huawei-rev1" w:date="2022-10-12T15:35:00Z">
        <w:r>
          <w:t>1.</w:t>
        </w:r>
        <w:r>
          <w:tab/>
        </w:r>
        <w:r w:rsidRPr="00D3411E">
          <w:t xml:space="preserve">The EAS </w:t>
        </w:r>
      </w:ins>
      <w:ins w:id="47" w:author="Huawei-rev1" w:date="2022-10-12T16:09:00Z">
        <w:r w:rsidR="006A10F9">
          <w:t xml:space="preserve">subscribed the </w:t>
        </w:r>
      </w:ins>
      <w:ins w:id="48" w:author="Huawei-rev1" w:date="2022-10-12T15:35:00Z">
        <w:r>
          <w:t xml:space="preserve">ACR scenario selection </w:t>
        </w:r>
        <w:r w:rsidRPr="00D3411E">
          <w:t>to the EES.</w:t>
        </w:r>
      </w:ins>
    </w:p>
    <w:p w14:paraId="54A354C1" w14:textId="11114EF4" w:rsidR="006A10F9" w:rsidRPr="00D3411E" w:rsidRDefault="006A10F9">
      <w:pPr>
        <w:pStyle w:val="B1"/>
        <w:ind w:left="0" w:firstLine="0"/>
        <w:rPr>
          <w:ins w:id="49" w:author="Huawei-rev1" w:date="2022-10-12T15:35:00Z"/>
        </w:rPr>
        <w:pPrChange w:id="50" w:author="Huawei-rev1" w:date="2022-10-12T16:08:00Z">
          <w:pPr>
            <w:pStyle w:val="B1"/>
          </w:pPr>
        </w:pPrChange>
      </w:pPr>
      <w:ins w:id="51" w:author="Huawei-rev1" w:date="2022-10-12T16:08:00Z">
        <w:r>
          <w:t xml:space="preserve">Procedure: </w:t>
        </w:r>
      </w:ins>
    </w:p>
    <w:p w14:paraId="4C18FA5D" w14:textId="4E6AA9F4" w:rsidR="00F37A66" w:rsidRPr="00D3411E" w:rsidRDefault="006A10F9" w:rsidP="00F37A66">
      <w:pPr>
        <w:pStyle w:val="B1"/>
        <w:rPr>
          <w:ins w:id="52" w:author="Huawei-rev1" w:date="2022-10-12T15:35:00Z"/>
          <w:rFonts w:eastAsia="Malgun Gothic"/>
        </w:rPr>
      </w:pPr>
      <w:ins w:id="53" w:author="Huawei-rev1" w:date="2022-10-12T16:08:00Z">
        <w:r>
          <w:t>1</w:t>
        </w:r>
      </w:ins>
      <w:ins w:id="54" w:author="Huawei-rev1" w:date="2022-10-12T15:35:00Z">
        <w:r w:rsidR="00F37A66">
          <w:t>.</w:t>
        </w:r>
        <w:r w:rsidR="00F37A66">
          <w:tab/>
        </w:r>
        <w:r w:rsidR="00F37A66" w:rsidRPr="00A60E27">
          <w:t>The EEC sends ACR scenario selection request to the EES, the request contains the AC service continuity support and EEC service continuity support indicating which ACR scenarios are supported by the AC and t</w:t>
        </w:r>
        <w:r w:rsidR="00F37A66" w:rsidRPr="00A60E27">
          <w:rPr>
            <w:rFonts w:hint="eastAsia"/>
          </w:rPr>
          <w:t>h</w:t>
        </w:r>
        <w:r w:rsidR="00F37A66" w:rsidRPr="00A60E27">
          <w:t>e EEC.</w:t>
        </w:r>
      </w:ins>
      <w:ins w:id="55" w:author="Huawei-rev1" w:date="2022-10-12T15:46:00Z">
        <w:r w:rsidR="000527E0" w:rsidRPr="00A60E27">
          <w:t xml:space="preserve"> The selected </w:t>
        </w:r>
      </w:ins>
      <w:ins w:id="56" w:author="Huawei-closing call" w:date="2022-10-19T15:45:00Z">
        <w:r w:rsidR="00920B53" w:rsidRPr="00A60E27">
          <w:t xml:space="preserve">EAS </w:t>
        </w:r>
      </w:ins>
      <w:ins w:id="57" w:author="Huawei-rev1" w:date="2022-10-12T15:46:00Z">
        <w:r w:rsidR="000527E0" w:rsidRPr="00A60E27">
          <w:t xml:space="preserve">information </w:t>
        </w:r>
      </w:ins>
      <w:ins w:id="58" w:author="Huawei-CC-Rev2" w:date="2022-10-19T21:37:00Z">
        <w:r w:rsidR="00DC1F38" w:rsidRPr="00A60E27">
          <w:t>is</w:t>
        </w:r>
      </w:ins>
      <w:ins w:id="59" w:author="Huawei-rev1" w:date="2022-10-12T15:47:00Z">
        <w:r w:rsidR="000527E0" w:rsidRPr="00A60E27">
          <w:t xml:space="preserve"> contained in the request message when EEC selects the EAS.</w:t>
        </w:r>
      </w:ins>
      <w:ins w:id="60" w:author="Huawei-SA6 52e" w:date="2022-11-01T17:23:00Z">
        <w:r w:rsidR="00A60E27">
          <w:t xml:space="preserve"> </w:t>
        </w:r>
        <w:r w:rsidR="00A60E27" w:rsidRPr="00A60E27">
          <w:rPr>
            <w:highlight w:val="cyan"/>
            <w:rPrChange w:id="61" w:author="Huawei-SA6 52e" w:date="2022-11-01T17:24:00Z">
              <w:rPr/>
            </w:rPrChange>
          </w:rPr>
          <w:t>The ACR scenario selection request message may contai</w:t>
        </w:r>
      </w:ins>
      <w:ins w:id="62" w:author="Huawei-SA6 52e" w:date="2022-11-01T17:24:00Z">
        <w:r w:rsidR="00A60E27" w:rsidRPr="00A60E27">
          <w:rPr>
            <w:highlight w:val="cyan"/>
            <w:rPrChange w:id="63" w:author="Huawei-SA6 52e" w:date="2022-11-01T17:24:00Z">
              <w:rPr/>
            </w:rPrChange>
          </w:rPr>
          <w:t xml:space="preserve">n the ACR scenario selection </w:t>
        </w:r>
        <w:proofErr w:type="spellStart"/>
        <w:r w:rsidR="00A60E27" w:rsidRPr="00A60E27">
          <w:rPr>
            <w:highlight w:val="cyan"/>
            <w:rPrChange w:id="64" w:author="Huawei-SA6 52e" w:date="2022-11-01T17:24:00Z">
              <w:rPr/>
            </w:rPrChange>
          </w:rPr>
          <w:t>delecation</w:t>
        </w:r>
        <w:proofErr w:type="spellEnd"/>
        <w:r w:rsidR="00A60E27" w:rsidRPr="00A60E27">
          <w:rPr>
            <w:highlight w:val="cyan"/>
            <w:rPrChange w:id="65" w:author="Huawei-SA6 52e" w:date="2022-11-01T17:24:00Z">
              <w:rPr/>
            </w:rPrChange>
          </w:rPr>
          <w:t xml:space="preserve"> to indicate that the EES </w:t>
        </w:r>
      </w:ins>
      <w:ins w:id="66" w:author="Huawei-SA6 52e" w:date="2022-11-01T17:26:00Z">
        <w:r w:rsidR="00A60E27">
          <w:rPr>
            <w:highlight w:val="cyan"/>
          </w:rPr>
          <w:t xml:space="preserve">need to </w:t>
        </w:r>
      </w:ins>
      <w:ins w:id="67" w:author="Huawei-SA6 52e" w:date="2022-11-01T17:24:00Z">
        <w:r w:rsidR="00A60E27" w:rsidRPr="00A60E27">
          <w:rPr>
            <w:highlight w:val="cyan"/>
            <w:rPrChange w:id="68" w:author="Huawei-SA6 52e" w:date="2022-11-01T17:24:00Z">
              <w:rPr/>
            </w:rPrChange>
          </w:rPr>
          <w:t>select the ACR scenario.</w:t>
        </w:r>
        <w:r w:rsidR="00A60E27">
          <w:t xml:space="preserve"> </w:t>
        </w:r>
      </w:ins>
    </w:p>
    <w:p w14:paraId="7846C9B0" w14:textId="65F93C08" w:rsidR="006A10F9" w:rsidRPr="00D3411E" w:rsidRDefault="006A10F9" w:rsidP="006A10F9">
      <w:pPr>
        <w:pStyle w:val="B1"/>
        <w:rPr>
          <w:ins w:id="69" w:author="Huawei-rev1" w:date="2022-10-12T16:09:00Z"/>
        </w:rPr>
      </w:pPr>
      <w:ins w:id="70" w:author="Huawei-rev1" w:date="2022-10-12T16:09:00Z">
        <w:r>
          <w:t>2</w:t>
        </w:r>
      </w:ins>
      <w:ins w:id="71" w:author="Huawei-rev1" w:date="2022-10-12T15:35:00Z">
        <w:r w:rsidR="00F37A66">
          <w:t>.</w:t>
        </w:r>
        <w:r w:rsidR="00F37A66">
          <w:tab/>
          <w:t>T</w:t>
        </w:r>
        <w:r w:rsidR="00F37A66" w:rsidRPr="00D3411E">
          <w:t xml:space="preserve">he EES obtains the AC service continuity support and EEC service continuity support from UE and </w:t>
        </w:r>
        <w:r w:rsidR="00F37A66">
          <w:t>EAS service continuity support</w:t>
        </w:r>
        <w:r w:rsidR="00F37A66" w:rsidRPr="00D3411E">
          <w:t xml:space="preserve">, then the EES determines </w:t>
        </w:r>
        <w:r w:rsidR="00F37A66" w:rsidRPr="00E34C4B">
          <w:t xml:space="preserve">the </w:t>
        </w:r>
        <w:r w:rsidR="00F37A66" w:rsidRPr="00E34C4B">
          <w:rPr>
            <w:noProof/>
            <w:lang w:eastAsia="zh-CN"/>
          </w:rPr>
          <w:t>single-ACR scenario or multi-ACR scenarios</w:t>
        </w:r>
        <w:r w:rsidR="00F37A66">
          <w:rPr>
            <w:noProof/>
            <w:lang w:eastAsia="zh-CN"/>
          </w:rPr>
          <w:t xml:space="preserve"> </w:t>
        </w:r>
        <w:r w:rsidR="00F37A66" w:rsidRPr="00D3411E">
          <w:t xml:space="preserve">for the AC </w:t>
        </w:r>
        <w:r w:rsidR="00F37A66">
          <w:t xml:space="preserve">and may be </w:t>
        </w:r>
        <w:r w:rsidR="00F37A66" w:rsidRPr="00D3411E">
          <w:t>based on the ACR scenarios supported by AC, EEC, EES and EAS. The EES can select appropriate ACR scenario</w:t>
        </w:r>
        <w:r w:rsidR="00F37A66">
          <w:t>(s)</w:t>
        </w:r>
        <w:r w:rsidR="00F37A66" w:rsidRPr="00D3411E">
          <w:t xml:space="preserve"> for the AC from the intersection of the ACR scenarios supported by AC, EEC, EES and EAS. </w:t>
        </w:r>
      </w:ins>
      <w:ins w:id="72" w:author="Huawei-rev1" w:date="2022-10-12T16:09:00Z">
        <w:r w:rsidRPr="00D3411E">
          <w:t xml:space="preserve">The EES sends the </w:t>
        </w:r>
        <w:r>
          <w:t xml:space="preserve">ACR scenario selection </w:t>
        </w:r>
        <w:r w:rsidRPr="00D3411E">
          <w:t xml:space="preserve">notification to the EAS, the notification contains </w:t>
        </w:r>
        <w:r>
          <w:t>one or more</w:t>
        </w:r>
        <w:r w:rsidRPr="00D3411E">
          <w:t xml:space="preserve"> selected ACR scenario</w:t>
        </w:r>
        <w:r>
          <w:t>(s)</w:t>
        </w:r>
        <w:r w:rsidRPr="00D3411E">
          <w:t xml:space="preserve"> and related ACID.</w:t>
        </w:r>
      </w:ins>
    </w:p>
    <w:p w14:paraId="25204C93" w14:textId="66E5C8A2" w:rsidR="00F37A66" w:rsidRDefault="00F37A66" w:rsidP="00F37A66">
      <w:pPr>
        <w:pStyle w:val="NO"/>
        <w:rPr>
          <w:ins w:id="73" w:author="Huawei-rev1" w:date="2022-10-12T15:35:00Z"/>
        </w:rPr>
      </w:pPr>
      <w:ins w:id="74" w:author="Huawei-rev1" w:date="2022-10-12T15:35:00Z">
        <w:r>
          <w:lastRenderedPageBreak/>
          <w:t xml:space="preserve">NOTE 1: The EES can also determine the ACR </w:t>
        </w:r>
      </w:ins>
      <w:ins w:id="75" w:author="Huawei-closing call" w:date="2022-10-19T16:06:00Z">
        <w:r w:rsidR="00592500" w:rsidRPr="00E34C4B">
          <w:rPr>
            <w:noProof/>
            <w:lang w:eastAsia="zh-CN"/>
          </w:rPr>
          <w:t>single-ACR scenario or multi-ACR scenarios</w:t>
        </w:r>
      </w:ins>
      <w:ins w:id="76" w:author="Huawei-rev1" w:date="2022-10-12T15:35:00Z">
        <w:r>
          <w:t xml:space="preserve"> considering AC service KPI (e.g.</w:t>
        </w:r>
        <w:r w:rsidRPr="006021E4">
          <w:t xml:space="preserve"> </w:t>
        </w:r>
        <w:r>
          <w:t xml:space="preserve">Connection bandwidth, Request rate, Response time), </w:t>
        </w:r>
        <w:r w:rsidRPr="00702F03">
          <w:t>which is implementation specific</w:t>
        </w:r>
        <w:r>
          <w:t xml:space="preserve">. </w:t>
        </w:r>
      </w:ins>
    </w:p>
    <w:p w14:paraId="1C2646EA" w14:textId="3CFDB49E" w:rsidR="00F37A66" w:rsidRDefault="00F37A66" w:rsidP="00F37A66">
      <w:pPr>
        <w:pStyle w:val="NO"/>
        <w:rPr>
          <w:ins w:id="77" w:author="Huawei-rev1" w:date="2022-10-12T15:35:00Z"/>
        </w:rPr>
      </w:pPr>
      <w:ins w:id="78" w:author="Huawei-rev1" w:date="2022-10-12T15:35:00Z">
        <w:r>
          <w:rPr>
            <w:noProof/>
            <w:lang w:eastAsia="zh-CN"/>
          </w:rPr>
          <w:t xml:space="preserve">NOTE </w:t>
        </w:r>
      </w:ins>
      <w:ins w:id="79" w:author="Huawei-final" w:date="2022-10-17T10:17:00Z">
        <w:r w:rsidR="0049618A">
          <w:rPr>
            <w:noProof/>
            <w:lang w:eastAsia="zh-CN"/>
          </w:rPr>
          <w:t>3</w:t>
        </w:r>
      </w:ins>
      <w:ins w:id="80" w:author="Huawei-rev1" w:date="2022-10-12T15:35:00Z">
        <w:r>
          <w:rPr>
            <w:noProof/>
            <w:lang w:eastAsia="zh-CN"/>
          </w:rPr>
          <w:t>:</w:t>
        </w:r>
        <w:r>
          <w:rPr>
            <w:noProof/>
            <w:lang w:eastAsia="zh-CN"/>
          </w:rPr>
          <w:tab/>
          <w:t xml:space="preserve">The ACR scenario supported by the EAS is </w:t>
        </w:r>
        <w:r>
          <w:t>available in the EAS service continuity support of the EAS profile</w:t>
        </w:r>
      </w:ins>
      <w:ins w:id="81" w:author="Huawei-closing call" w:date="2022-10-19T15:48:00Z">
        <w:r w:rsidR="00920B53">
          <w:t xml:space="preserve"> during the EAS registration</w:t>
        </w:r>
      </w:ins>
      <w:ins w:id="82" w:author="Huawei-rev1" w:date="2022-10-12T15:35:00Z">
        <w:r>
          <w:t>.</w:t>
        </w:r>
      </w:ins>
    </w:p>
    <w:p w14:paraId="037B47D8" w14:textId="77777777" w:rsidR="00F37A66" w:rsidRPr="00C130AF" w:rsidRDefault="00F37A66" w:rsidP="00F37A66">
      <w:pPr>
        <w:pStyle w:val="EditorsNote"/>
        <w:rPr>
          <w:ins w:id="83" w:author="Huawei-rev1" w:date="2022-10-12T15:35:00Z"/>
          <w:noProof/>
          <w:lang w:eastAsia="zh-CN"/>
        </w:rPr>
      </w:pPr>
      <w:ins w:id="84" w:author="Huawei-rev1" w:date="2022-10-12T15:35:00Z">
        <w:r>
          <w:t>Editor</w:t>
        </w:r>
        <w:r w:rsidRPr="002454B6">
          <w:t>'</w:t>
        </w:r>
        <w:r>
          <w:t>s note: It is FFS how the EES can know the supported service continuity scenarios of the T-EES and T-EAS</w:t>
        </w:r>
        <w:r w:rsidRPr="00B947B1">
          <w:rPr>
            <w:rFonts w:ascii="SimSun" w:hAnsi="SimSun" w:hint="eastAsia"/>
            <w:lang w:eastAsia="zh-CN"/>
          </w:rPr>
          <w:t>.</w:t>
        </w:r>
      </w:ins>
    </w:p>
    <w:p w14:paraId="60BC9F12" w14:textId="7296BB7D" w:rsidR="00F37A66" w:rsidRPr="00D3411E" w:rsidRDefault="006A10F9" w:rsidP="00F37A66">
      <w:pPr>
        <w:pStyle w:val="B1"/>
        <w:rPr>
          <w:ins w:id="85" w:author="Huawei-rev1" w:date="2022-10-12T15:35:00Z"/>
        </w:rPr>
      </w:pPr>
      <w:ins w:id="86" w:author="Huawei-rev1" w:date="2022-10-12T16:09:00Z">
        <w:r>
          <w:t>3</w:t>
        </w:r>
      </w:ins>
      <w:ins w:id="87" w:author="Huawei-rev1" w:date="2022-10-12T15:35:00Z">
        <w:r w:rsidR="00F37A66">
          <w:t>.</w:t>
        </w:r>
        <w:r w:rsidR="00F37A66">
          <w:tab/>
        </w:r>
        <w:r w:rsidR="00F37A66" w:rsidRPr="00D3411E">
          <w:t xml:space="preserve">The EES sends the </w:t>
        </w:r>
        <w:r w:rsidR="00F37A66">
          <w:t xml:space="preserve">ACR scenario selection response </w:t>
        </w:r>
        <w:r w:rsidR="00F37A66" w:rsidRPr="00D3411E">
          <w:t>to the EEC including the selected ACR scenario and related ACID, then the EEC may notify the AC with the selected ACR scenario.</w:t>
        </w:r>
      </w:ins>
    </w:p>
    <w:p w14:paraId="3F2F61D0" w14:textId="48CE3DE3" w:rsidR="00F37A66" w:rsidRPr="00B548F1" w:rsidRDefault="00F37A66" w:rsidP="00F37A66">
      <w:pPr>
        <w:pStyle w:val="NO"/>
        <w:rPr>
          <w:ins w:id="88" w:author="Huawei-rev1" w:date="2022-10-12T15:35:00Z"/>
        </w:rPr>
      </w:pPr>
      <w:ins w:id="89" w:author="Huawei-rev1" w:date="2022-10-12T15:35:00Z">
        <w:r w:rsidRPr="00B548F1">
          <w:t>NOTE</w:t>
        </w:r>
        <w:r>
          <w:t xml:space="preserve"> </w:t>
        </w:r>
      </w:ins>
      <w:ins w:id="90" w:author="Huawei-final" w:date="2022-10-17T10:17:00Z">
        <w:r w:rsidR="0049618A">
          <w:t>4</w:t>
        </w:r>
      </w:ins>
      <w:ins w:id="91" w:author="Huawei-rev1" w:date="2022-10-12T15:35:00Z">
        <w:r w:rsidRPr="00B548F1">
          <w:t>:</w:t>
        </w:r>
        <w:r>
          <w:tab/>
        </w:r>
        <w:r w:rsidRPr="00B548F1">
          <w:t>Using multiple ACR scenario can detect ACR timely.</w:t>
        </w:r>
      </w:ins>
    </w:p>
    <w:p w14:paraId="73BBDC34" w14:textId="1190632A" w:rsidR="000527E0" w:rsidRPr="00A60E27" w:rsidRDefault="000527E0" w:rsidP="000527E0">
      <w:pPr>
        <w:pStyle w:val="EditorsNote"/>
        <w:rPr>
          <w:ins w:id="92" w:author="Huawei-closing call" w:date="2022-10-19T15:45:00Z"/>
          <w:lang w:eastAsia="zh-CN"/>
        </w:rPr>
      </w:pPr>
      <w:ins w:id="93" w:author="Huawei-rev1" w:date="2022-10-12T15:49:00Z">
        <w:r w:rsidRPr="00A60E27">
          <w:t xml:space="preserve">Editor's note: </w:t>
        </w:r>
      </w:ins>
      <w:ins w:id="94" w:author="Huawei-final" w:date="2022-10-17T10:16:00Z">
        <w:r w:rsidR="0049618A" w:rsidRPr="00A60E27">
          <w:t>Inclusion of ACID in the response depends on how request is designed</w:t>
        </w:r>
      </w:ins>
      <w:r w:rsidR="0049618A" w:rsidRPr="00A60E27">
        <w:rPr>
          <w:rFonts w:hint="eastAsia"/>
          <w:lang w:eastAsia="zh-CN"/>
        </w:rPr>
        <w:t>.</w:t>
      </w:r>
    </w:p>
    <w:p w14:paraId="78FAEC3B" w14:textId="2C724091" w:rsidR="00B333E2" w:rsidRDefault="00B333E2" w:rsidP="000527E0">
      <w:pPr>
        <w:pStyle w:val="EditorsNote"/>
      </w:pPr>
    </w:p>
    <w:p w14:paraId="1AE0378D" w14:textId="77777777" w:rsidR="00BD0FF5" w:rsidRDefault="00BD0FF5" w:rsidP="00BD0FF5">
      <w:pPr>
        <w:pStyle w:val="B1"/>
      </w:pPr>
    </w:p>
    <w:bookmarkEnd w:id="2"/>
    <w:bookmarkEnd w:id="3"/>
    <w:bookmarkEnd w:id="4"/>
    <w:bookmarkEnd w:id="5"/>
    <w:bookmarkEnd w:id="6"/>
    <w:bookmarkEnd w:id="13"/>
    <w:bookmarkEnd w:id="14"/>
    <w:p w14:paraId="34772996" w14:textId="3FC0725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13276">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0DCAE" w14:textId="77777777" w:rsidR="00E76642" w:rsidRDefault="00E76642">
      <w:r>
        <w:separator/>
      </w:r>
    </w:p>
  </w:endnote>
  <w:endnote w:type="continuationSeparator" w:id="0">
    <w:p w14:paraId="10D02C8A" w14:textId="77777777" w:rsidR="00E76642" w:rsidRDefault="00E7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65217" w14:textId="77777777" w:rsidR="00E76642" w:rsidRDefault="00E76642">
      <w:r>
        <w:separator/>
      </w:r>
    </w:p>
  </w:footnote>
  <w:footnote w:type="continuationSeparator" w:id="0">
    <w:p w14:paraId="4B6163AD" w14:textId="77777777" w:rsidR="00E76642" w:rsidRDefault="00E76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30DF" w:rsidRDefault="000330DF">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rson w15:author="Huawei-closing call">
    <w15:presenceInfo w15:providerId="None" w15:userId="Huawei-closing call"/>
  </w15:person>
  <w15:person w15:author="Huawei-CC-Rev2">
    <w15:presenceInfo w15:providerId="None" w15:userId="Huawei-CC-Rev2"/>
  </w15:person>
  <w15:person w15:author="Huawei-SA6 52e">
    <w15:presenceInfo w15:providerId="None" w15:userId="Huawei-SA6 52e"/>
  </w15:person>
  <w15:person w15:author="Huawei-final">
    <w15:presenceInfo w15:providerId="None" w15:userId="Huawei-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30DF"/>
    <w:rsid w:val="00050006"/>
    <w:rsid w:val="000503DC"/>
    <w:rsid w:val="000527E0"/>
    <w:rsid w:val="00055DAB"/>
    <w:rsid w:val="00072B5A"/>
    <w:rsid w:val="000A27DD"/>
    <w:rsid w:val="000A6394"/>
    <w:rsid w:val="000B2276"/>
    <w:rsid w:val="000B7FED"/>
    <w:rsid w:val="000C038A"/>
    <w:rsid w:val="000C3CEE"/>
    <w:rsid w:val="000C6598"/>
    <w:rsid w:val="000D44B3"/>
    <w:rsid w:val="000D71DA"/>
    <w:rsid w:val="000E7190"/>
    <w:rsid w:val="00137141"/>
    <w:rsid w:val="001402D7"/>
    <w:rsid w:val="00145D43"/>
    <w:rsid w:val="00180566"/>
    <w:rsid w:val="00185600"/>
    <w:rsid w:val="00192C46"/>
    <w:rsid w:val="001947CD"/>
    <w:rsid w:val="001A08B3"/>
    <w:rsid w:val="001A7B60"/>
    <w:rsid w:val="001B52F0"/>
    <w:rsid w:val="001B74BF"/>
    <w:rsid w:val="001B7A65"/>
    <w:rsid w:val="001D4604"/>
    <w:rsid w:val="001E41F3"/>
    <w:rsid w:val="00207FF5"/>
    <w:rsid w:val="00215ADE"/>
    <w:rsid w:val="00222F8D"/>
    <w:rsid w:val="00223F88"/>
    <w:rsid w:val="00230358"/>
    <w:rsid w:val="002305A7"/>
    <w:rsid w:val="00237DE0"/>
    <w:rsid w:val="00252CA4"/>
    <w:rsid w:val="00254FFB"/>
    <w:rsid w:val="0026004D"/>
    <w:rsid w:val="002600BA"/>
    <w:rsid w:val="002640DD"/>
    <w:rsid w:val="002669A0"/>
    <w:rsid w:val="00275D12"/>
    <w:rsid w:val="00280024"/>
    <w:rsid w:val="00284FEB"/>
    <w:rsid w:val="002860C4"/>
    <w:rsid w:val="00293240"/>
    <w:rsid w:val="0029662C"/>
    <w:rsid w:val="002A30F3"/>
    <w:rsid w:val="002A4EBE"/>
    <w:rsid w:val="002A6EA8"/>
    <w:rsid w:val="002B5741"/>
    <w:rsid w:val="002E472E"/>
    <w:rsid w:val="002F53E2"/>
    <w:rsid w:val="00305409"/>
    <w:rsid w:val="00307040"/>
    <w:rsid w:val="00317C60"/>
    <w:rsid w:val="003609EF"/>
    <w:rsid w:val="0036231A"/>
    <w:rsid w:val="00370842"/>
    <w:rsid w:val="003744D2"/>
    <w:rsid w:val="00374DD4"/>
    <w:rsid w:val="00387B4F"/>
    <w:rsid w:val="003A1640"/>
    <w:rsid w:val="003A3285"/>
    <w:rsid w:val="003A3A29"/>
    <w:rsid w:val="003B1003"/>
    <w:rsid w:val="003E1A36"/>
    <w:rsid w:val="003F37CA"/>
    <w:rsid w:val="003F4775"/>
    <w:rsid w:val="003F5584"/>
    <w:rsid w:val="003F7312"/>
    <w:rsid w:val="00410371"/>
    <w:rsid w:val="0041177E"/>
    <w:rsid w:val="004137D9"/>
    <w:rsid w:val="00414AEA"/>
    <w:rsid w:val="0042220F"/>
    <w:rsid w:val="004242F1"/>
    <w:rsid w:val="00446300"/>
    <w:rsid w:val="00457CB0"/>
    <w:rsid w:val="00475F46"/>
    <w:rsid w:val="0049618A"/>
    <w:rsid w:val="00497CF1"/>
    <w:rsid w:val="004B1520"/>
    <w:rsid w:val="004B4C46"/>
    <w:rsid w:val="004B75B7"/>
    <w:rsid w:val="004C19CA"/>
    <w:rsid w:val="004C2429"/>
    <w:rsid w:val="004C4365"/>
    <w:rsid w:val="004D0063"/>
    <w:rsid w:val="004D4F37"/>
    <w:rsid w:val="004F2979"/>
    <w:rsid w:val="004F7DFD"/>
    <w:rsid w:val="00503E96"/>
    <w:rsid w:val="005141D9"/>
    <w:rsid w:val="0051580D"/>
    <w:rsid w:val="00525C90"/>
    <w:rsid w:val="00531477"/>
    <w:rsid w:val="005358EA"/>
    <w:rsid w:val="00547111"/>
    <w:rsid w:val="00567B4D"/>
    <w:rsid w:val="00572182"/>
    <w:rsid w:val="00575714"/>
    <w:rsid w:val="0057790C"/>
    <w:rsid w:val="005904B2"/>
    <w:rsid w:val="00592500"/>
    <w:rsid w:val="00592D74"/>
    <w:rsid w:val="00597E68"/>
    <w:rsid w:val="005A5644"/>
    <w:rsid w:val="005B528C"/>
    <w:rsid w:val="005D5185"/>
    <w:rsid w:val="005E2C44"/>
    <w:rsid w:val="006128CE"/>
    <w:rsid w:val="00613DBF"/>
    <w:rsid w:val="006141B3"/>
    <w:rsid w:val="00621188"/>
    <w:rsid w:val="006257ED"/>
    <w:rsid w:val="00634A02"/>
    <w:rsid w:val="00653DE4"/>
    <w:rsid w:val="00657030"/>
    <w:rsid w:val="00657935"/>
    <w:rsid w:val="00665C47"/>
    <w:rsid w:val="006709C4"/>
    <w:rsid w:val="0067720E"/>
    <w:rsid w:val="00695808"/>
    <w:rsid w:val="006A10F9"/>
    <w:rsid w:val="006A72DD"/>
    <w:rsid w:val="006B46FB"/>
    <w:rsid w:val="006B4A08"/>
    <w:rsid w:val="006C568F"/>
    <w:rsid w:val="006D03C5"/>
    <w:rsid w:val="006E0B25"/>
    <w:rsid w:val="006E21FB"/>
    <w:rsid w:val="00741169"/>
    <w:rsid w:val="00762667"/>
    <w:rsid w:val="00771F49"/>
    <w:rsid w:val="00773838"/>
    <w:rsid w:val="007772AB"/>
    <w:rsid w:val="007812FC"/>
    <w:rsid w:val="00784B81"/>
    <w:rsid w:val="00792342"/>
    <w:rsid w:val="007977A8"/>
    <w:rsid w:val="007A742C"/>
    <w:rsid w:val="007B512A"/>
    <w:rsid w:val="007C2097"/>
    <w:rsid w:val="007D1D78"/>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1D31"/>
    <w:rsid w:val="008863B9"/>
    <w:rsid w:val="00897F42"/>
    <w:rsid w:val="008A45A6"/>
    <w:rsid w:val="008A518B"/>
    <w:rsid w:val="008D3CCC"/>
    <w:rsid w:val="008D714F"/>
    <w:rsid w:val="008F0C41"/>
    <w:rsid w:val="008F3789"/>
    <w:rsid w:val="008F6629"/>
    <w:rsid w:val="008F686C"/>
    <w:rsid w:val="00904F72"/>
    <w:rsid w:val="00913276"/>
    <w:rsid w:val="009147CA"/>
    <w:rsid w:val="009148DE"/>
    <w:rsid w:val="009174A9"/>
    <w:rsid w:val="00920B53"/>
    <w:rsid w:val="00937994"/>
    <w:rsid w:val="00941E30"/>
    <w:rsid w:val="00951983"/>
    <w:rsid w:val="009657BC"/>
    <w:rsid w:val="0096581B"/>
    <w:rsid w:val="00973CE8"/>
    <w:rsid w:val="009777D9"/>
    <w:rsid w:val="009916C7"/>
    <w:rsid w:val="00991B88"/>
    <w:rsid w:val="009973BD"/>
    <w:rsid w:val="00997D48"/>
    <w:rsid w:val="009A5753"/>
    <w:rsid w:val="009A579D"/>
    <w:rsid w:val="009A61F1"/>
    <w:rsid w:val="009B5350"/>
    <w:rsid w:val="009E3297"/>
    <w:rsid w:val="009F519B"/>
    <w:rsid w:val="009F734F"/>
    <w:rsid w:val="00A16496"/>
    <w:rsid w:val="00A246B6"/>
    <w:rsid w:val="00A334ED"/>
    <w:rsid w:val="00A47E70"/>
    <w:rsid w:val="00A50CF0"/>
    <w:rsid w:val="00A60E27"/>
    <w:rsid w:val="00A62DEC"/>
    <w:rsid w:val="00A71094"/>
    <w:rsid w:val="00A75E5C"/>
    <w:rsid w:val="00A7671C"/>
    <w:rsid w:val="00AA2CBC"/>
    <w:rsid w:val="00AC5820"/>
    <w:rsid w:val="00AD1CD8"/>
    <w:rsid w:val="00AD7E19"/>
    <w:rsid w:val="00AE233E"/>
    <w:rsid w:val="00AE7C52"/>
    <w:rsid w:val="00AF486E"/>
    <w:rsid w:val="00B07F5E"/>
    <w:rsid w:val="00B2012D"/>
    <w:rsid w:val="00B23243"/>
    <w:rsid w:val="00B258BB"/>
    <w:rsid w:val="00B333E2"/>
    <w:rsid w:val="00B51784"/>
    <w:rsid w:val="00B67B97"/>
    <w:rsid w:val="00B8625D"/>
    <w:rsid w:val="00B941CC"/>
    <w:rsid w:val="00B968C8"/>
    <w:rsid w:val="00BA1339"/>
    <w:rsid w:val="00BA3EC5"/>
    <w:rsid w:val="00BA51D9"/>
    <w:rsid w:val="00BB117D"/>
    <w:rsid w:val="00BB5BA7"/>
    <w:rsid w:val="00BB5DFC"/>
    <w:rsid w:val="00BC3F10"/>
    <w:rsid w:val="00BD0FF5"/>
    <w:rsid w:val="00BD279D"/>
    <w:rsid w:val="00BD6BB8"/>
    <w:rsid w:val="00BF405D"/>
    <w:rsid w:val="00C01460"/>
    <w:rsid w:val="00C07929"/>
    <w:rsid w:val="00C1301F"/>
    <w:rsid w:val="00C13462"/>
    <w:rsid w:val="00C4697D"/>
    <w:rsid w:val="00C66BA2"/>
    <w:rsid w:val="00C702B7"/>
    <w:rsid w:val="00C870F6"/>
    <w:rsid w:val="00C94916"/>
    <w:rsid w:val="00C95985"/>
    <w:rsid w:val="00C960A6"/>
    <w:rsid w:val="00CA5156"/>
    <w:rsid w:val="00CB5F42"/>
    <w:rsid w:val="00CC191C"/>
    <w:rsid w:val="00CC5026"/>
    <w:rsid w:val="00CC68D0"/>
    <w:rsid w:val="00CD0185"/>
    <w:rsid w:val="00CF535A"/>
    <w:rsid w:val="00D03F9A"/>
    <w:rsid w:val="00D04177"/>
    <w:rsid w:val="00D0471F"/>
    <w:rsid w:val="00D06D51"/>
    <w:rsid w:val="00D10E08"/>
    <w:rsid w:val="00D24991"/>
    <w:rsid w:val="00D35F11"/>
    <w:rsid w:val="00D36D4C"/>
    <w:rsid w:val="00D50255"/>
    <w:rsid w:val="00D51059"/>
    <w:rsid w:val="00D512CE"/>
    <w:rsid w:val="00D52BB1"/>
    <w:rsid w:val="00D53CEB"/>
    <w:rsid w:val="00D66520"/>
    <w:rsid w:val="00D764DC"/>
    <w:rsid w:val="00D77F60"/>
    <w:rsid w:val="00D84AE9"/>
    <w:rsid w:val="00D92564"/>
    <w:rsid w:val="00DC0C5A"/>
    <w:rsid w:val="00DC0F98"/>
    <w:rsid w:val="00DC1F38"/>
    <w:rsid w:val="00DC43EE"/>
    <w:rsid w:val="00DD59F1"/>
    <w:rsid w:val="00DE34CF"/>
    <w:rsid w:val="00DF3C03"/>
    <w:rsid w:val="00E13F3D"/>
    <w:rsid w:val="00E34898"/>
    <w:rsid w:val="00E3680A"/>
    <w:rsid w:val="00E423FF"/>
    <w:rsid w:val="00E4371E"/>
    <w:rsid w:val="00E43B72"/>
    <w:rsid w:val="00E61B79"/>
    <w:rsid w:val="00E672F9"/>
    <w:rsid w:val="00E76642"/>
    <w:rsid w:val="00EB09B7"/>
    <w:rsid w:val="00EB311A"/>
    <w:rsid w:val="00EB3422"/>
    <w:rsid w:val="00EB7B07"/>
    <w:rsid w:val="00EE7D7C"/>
    <w:rsid w:val="00EF1356"/>
    <w:rsid w:val="00F11A1A"/>
    <w:rsid w:val="00F11F10"/>
    <w:rsid w:val="00F12211"/>
    <w:rsid w:val="00F14D14"/>
    <w:rsid w:val="00F224CF"/>
    <w:rsid w:val="00F25D98"/>
    <w:rsid w:val="00F300FB"/>
    <w:rsid w:val="00F31536"/>
    <w:rsid w:val="00F36B32"/>
    <w:rsid w:val="00F37A66"/>
    <w:rsid w:val="00F44E38"/>
    <w:rsid w:val="00F51B38"/>
    <w:rsid w:val="00F809EE"/>
    <w:rsid w:val="00F94856"/>
    <w:rsid w:val="00FA75D8"/>
    <w:rsid w:val="00FB6386"/>
    <w:rsid w:val="00FB733A"/>
    <w:rsid w:val="00FC2F91"/>
    <w:rsid w:val="00FE67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F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7D1D78"/>
    <w:rPr>
      <w:rFonts w:ascii="Arial" w:hAnsi="Arial"/>
      <w:sz w:val="32"/>
      <w:lang w:val="en-GB" w:eastAsia="en-US"/>
    </w:rPr>
  </w:style>
  <w:style w:type="character" w:customStyle="1" w:styleId="Heading3Char">
    <w:name w:val="Heading 3 Char"/>
    <w:basedOn w:val="DefaultParagraphFont"/>
    <w:link w:val="Heading3"/>
    <w:rsid w:val="007D1D78"/>
    <w:rPr>
      <w:rFonts w:ascii="Arial" w:hAnsi="Arial"/>
      <w:sz w:val="28"/>
      <w:lang w:val="en-GB" w:eastAsia="en-US"/>
    </w:rPr>
  </w:style>
  <w:style w:type="character" w:customStyle="1" w:styleId="B2Char">
    <w:name w:val="B2 Char"/>
    <w:link w:val="B2"/>
    <w:rsid w:val="00B33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14316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0919-E686-4C37-828E-F120C4BA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2022-11-01T10:10:00Z</dcterms:created>
  <dcterms:modified xsi:type="dcterms:W3CDTF">2022-11-07T15:54:00Z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(3)qO5SGOSlag02mcNiGj/hvpP06n8qr8GPgwfEJH6RF7NbpLlIRi+0PclijACJy7Fks52Xepvj
LiPOk7ZFER3N+K7HqcijQL3jPLtvJWvLLnrzLQ4jlUyFfYP9tINBZv5s4/f+D0fpIvqBo6kt
Y4hLTKDM199oKa97p487QptgbMjyg+nag/ya35AEIyVJG3WZN8cgx5b7Y5yG++WvcGSxS2vF
QzTnnfQ7WSvCXeWglT</vt:lpwstr>
  </property>
  <property fmtid="{D5CDD505-2E9C-101B-9397-08002B2CF9AE}" pid="22" name="_2015_ms_pID_7253431">
    <vt:lpwstr>4HCofiMx/E878DYXEUX//mnNiPIYSzc1xx6IM3JCN+kLf+Rb8/i3LA
QfL+pThdsY+Ugd4wAqfPxX0qg1bQBW06tKrmpNTLcB5U3uPTB01vAwBiEntGFo2RL0Hf0geZ
uWZBNiW4r59Ky9HcX1faBXAjD35HmS1vHQtbyK2JRyxpRZiqmhD+WCSrlRk1PUKjq3dZ5uNd
jV5Thl+rCeh8OG3/L7m5gV6IlrP9ErFeoy/H</vt:lpwstr>
  </property>
  <property fmtid="{D5CDD505-2E9C-101B-9397-08002B2CF9AE}" pid="23" name="_2015_ms_pID_7253432">
    <vt:lpwstr>ag==</vt:lpwstr>
  </property>
</Properties>
</file>